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A39" w:rsidRDefault="00D82A39" w:rsidP="00D82A39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E816C3">
        <w:rPr>
          <w:rFonts w:cs="Arial"/>
          <w:b/>
          <w:sz w:val="24"/>
          <w:szCs w:val="24"/>
        </w:rPr>
        <w:t>0188</w:t>
      </w:r>
      <w:bookmarkStart w:id="0" w:name="_GoBack"/>
      <w:bookmarkEnd w:id="0"/>
    </w:p>
    <w:p w:rsidR="00D82A39" w:rsidRDefault="00E816C3" w:rsidP="00D82A39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E-Meeting</w:t>
      </w:r>
      <w:r>
        <w:rPr>
          <w:rFonts w:cs="Arial"/>
          <w:b/>
          <w:sz w:val="24"/>
          <w:szCs w:val="24"/>
        </w:rPr>
        <w:t xml:space="preserve">, </w:t>
      </w:r>
      <w:r w:rsidR="00D82A39">
        <w:rPr>
          <w:rFonts w:cs="Arial"/>
          <w:b/>
          <w:sz w:val="24"/>
          <w:szCs w:val="24"/>
        </w:rPr>
        <w:t>24 February-6 March 2020</w:t>
      </w:r>
    </w:p>
    <w:p w:rsidR="004E1C48" w:rsidRPr="007D3E81" w:rsidRDefault="004E1C48" w:rsidP="004E1C4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142" w:type="dxa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7907" w:rsidRPr="00410371" w:rsidRDefault="00E816C3" w:rsidP="00EF7C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D7907" w:rsidRDefault="007D7907" w:rsidP="007D7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7907" w:rsidRPr="00410371" w:rsidRDefault="005752EA" w:rsidP="00DB1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</w:t>
            </w:r>
            <w:proofErr w:type="spellStart"/>
            <w:r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15406B">
              <w:rPr>
                <w:noProof/>
              </w:rPr>
              <w:t>, ZTE</w:t>
            </w:r>
            <w:r w:rsidR="00F50FC9">
              <w:rPr>
                <w:rFonts w:hint="eastAsia"/>
                <w:noProof/>
                <w:lang w:eastAsia="zh-CN"/>
              </w:rPr>
              <w:t>,</w:t>
            </w:r>
            <w:r w:rsidR="00F50FC9">
              <w:rPr>
                <w:noProof/>
                <w:lang w:eastAsia="zh-CN"/>
              </w:rPr>
              <w:t xml:space="preserve">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1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2EA" w:rsidP="00C0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79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RLF in NB-IoT, it is needed to include the corresponding RLF container in S1AP corresponding procedures.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BD4E62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Pr="00735863">
              <w:rPr>
                <w:i/>
              </w:rPr>
              <w:t>RLF Report Information</w:t>
            </w:r>
            <w:r w:rsidRPr="00567372">
              <w:t xml:space="preserve"> </w:t>
            </w:r>
            <w:r>
              <w:rPr>
                <w:noProof/>
              </w:rPr>
              <w:t xml:space="preserve">IE to include </w:t>
            </w:r>
            <w:r w:rsidRPr="00295EEA">
              <w:rPr>
                <w:i/>
                <w:noProof/>
              </w:rPr>
              <w:t>RLF-Report-NB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7D7907" w:rsidTr="00547111">
        <w:tc>
          <w:tcPr>
            <w:tcW w:w="2694" w:type="dxa"/>
            <w:gridSpan w:val="2"/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9.2.3.40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B40442" w:rsidP="007D79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575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0442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E816C3" w:rsidRPr="00E816C3">
              <w:rPr>
                <w:noProof/>
              </w:rPr>
              <w:t>1427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90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907" w:rsidRPr="008863B9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D7907" w:rsidRPr="008863B9" w:rsidRDefault="007D7907" w:rsidP="007D79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D7907" w:rsidRDefault="007D7907" w:rsidP="007D7907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7D7907" w:rsidRPr="00567372" w:rsidRDefault="007D7907" w:rsidP="007D7907">
      <w:pPr>
        <w:pStyle w:val="4"/>
      </w:pPr>
      <w:bookmarkStart w:id="3" w:name="_Toc5641550"/>
      <w:r w:rsidRPr="00567372">
        <w:t>9.2.3.40</w:t>
      </w:r>
      <w:r w:rsidRPr="00567372">
        <w:tab/>
        <w:t>RLF Report Information</w:t>
      </w:r>
      <w:bookmarkEnd w:id="3"/>
      <w:r w:rsidRPr="00567372">
        <w:t xml:space="preserve"> </w:t>
      </w:r>
    </w:p>
    <w:p w:rsidR="007D7907" w:rsidRPr="00567372" w:rsidRDefault="007D7907" w:rsidP="007D7907">
      <w:r w:rsidRPr="00567372">
        <w:t xml:space="preserve">This IE contains the RLF report information to be transferred to the </w:t>
      </w:r>
      <w:proofErr w:type="spellStart"/>
      <w:r w:rsidRPr="00567372">
        <w:t>eNB</w:t>
      </w:r>
      <w:proofErr w:type="spellEnd"/>
      <w:r w:rsidRPr="00567372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0B3FAD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567372">
              <w:rPr>
                <w:rFonts w:cs="Arial"/>
                <w:lang w:eastAsia="ja-JP"/>
              </w:rPr>
              <w:t>rlf-Report-r9</w:t>
            </w:r>
            <w:proofErr w:type="gramEnd"/>
            <w:r w:rsidRPr="00567372">
              <w:rPr>
                <w:rFonts w:cs="Arial"/>
                <w:lang w:eastAsia="ja-JP"/>
              </w:rPr>
              <w:t xml:space="preserve"> contained in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</w:t>
            </w:r>
            <w:ins w:id="4" w:author="Huawei" w:date="2019-11-07T11:18:00Z">
              <w:r w:rsidR="00751153">
                <w:rPr>
                  <w:rFonts w:cs="Arial"/>
                  <w:lang w:eastAsia="ja-JP"/>
                </w:rPr>
                <w:t xml:space="preserve">, or rlf-Report-NB-r16 contained in </w:t>
              </w:r>
              <w:proofErr w:type="spellStart"/>
              <w:r w:rsidR="00751153" w:rsidRPr="00567372">
                <w:rPr>
                  <w:rFonts w:cs="Arial"/>
                  <w:lang w:eastAsia="ja-JP"/>
                </w:rPr>
                <w:t>UEInformationResponse</w:t>
              </w:r>
              <w:proofErr w:type="spellEnd"/>
              <w:r w:rsidR="00751153">
                <w:rPr>
                  <w:rFonts w:cs="Arial"/>
                  <w:lang w:eastAsia="ja-JP"/>
                </w:rPr>
                <w:t>-NB</w:t>
              </w:r>
              <w:r w:rsidR="00751153" w:rsidRPr="00567372">
                <w:rPr>
                  <w:rFonts w:cs="Arial"/>
                  <w:lang w:eastAsia="ja-JP"/>
                </w:rPr>
                <w:t xml:space="preserve"> message</w:t>
              </w:r>
              <w:r w:rsidR="00751153">
                <w:rPr>
                  <w:rFonts w:cs="Arial"/>
                  <w:lang w:eastAsia="ja-JP"/>
                </w:rPr>
                <w:t>,</w:t>
              </w:r>
            </w:ins>
            <w:r w:rsidRPr="00567372">
              <w:rPr>
                <w:rFonts w:cs="Arial"/>
                <w:lang w:eastAsia="ja-JP"/>
              </w:rPr>
              <w:t xml:space="preserve"> as defined in TS 36.331 [</w:t>
            </w:r>
            <w:r w:rsidRPr="00567372">
              <w:rPr>
                <w:rFonts w:cs="Arial"/>
                <w:lang w:eastAsia="zh-CN"/>
              </w:rPr>
              <w:t>16</w:t>
            </w:r>
            <w:r w:rsidRPr="00567372">
              <w:rPr>
                <w:rFonts w:cs="Arial"/>
                <w:lang w:eastAsia="ja-JP"/>
              </w:rPr>
              <w:t>].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 for extended bands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0B3FA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rlf-Report-v9e0 contained in the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 (TS 36.331 [16])</w:t>
            </w:r>
          </w:p>
        </w:tc>
      </w:tr>
    </w:tbl>
    <w:p w:rsidR="007D7907" w:rsidRDefault="007D7907" w:rsidP="007D7907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D5C" w:rsidRDefault="00564D5C">
      <w:r>
        <w:separator/>
      </w:r>
    </w:p>
  </w:endnote>
  <w:endnote w:type="continuationSeparator" w:id="0">
    <w:p w:rsidR="00564D5C" w:rsidRDefault="00564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D5C" w:rsidRDefault="00564D5C">
      <w:r>
        <w:separator/>
      </w:r>
    </w:p>
  </w:footnote>
  <w:footnote w:type="continuationSeparator" w:id="0">
    <w:p w:rsidR="00564D5C" w:rsidRDefault="00564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29"/>
    <w:rsid w:val="00022E4A"/>
    <w:rsid w:val="00041515"/>
    <w:rsid w:val="000A6394"/>
    <w:rsid w:val="000B3FAD"/>
    <w:rsid w:val="000B7FED"/>
    <w:rsid w:val="000C038A"/>
    <w:rsid w:val="000C6598"/>
    <w:rsid w:val="00145D43"/>
    <w:rsid w:val="0015406B"/>
    <w:rsid w:val="00192C46"/>
    <w:rsid w:val="001A08B3"/>
    <w:rsid w:val="001A7B60"/>
    <w:rsid w:val="001B52F0"/>
    <w:rsid w:val="001B7A65"/>
    <w:rsid w:val="001E41F3"/>
    <w:rsid w:val="00250EE8"/>
    <w:rsid w:val="0026004D"/>
    <w:rsid w:val="002617EA"/>
    <w:rsid w:val="002640DD"/>
    <w:rsid w:val="00275D12"/>
    <w:rsid w:val="00284FEB"/>
    <w:rsid w:val="002860C4"/>
    <w:rsid w:val="002B5741"/>
    <w:rsid w:val="002F5EC6"/>
    <w:rsid w:val="00305409"/>
    <w:rsid w:val="003601AE"/>
    <w:rsid w:val="003609EF"/>
    <w:rsid w:val="0036231A"/>
    <w:rsid w:val="00363DCE"/>
    <w:rsid w:val="00367E11"/>
    <w:rsid w:val="00373247"/>
    <w:rsid w:val="00374DD4"/>
    <w:rsid w:val="003E1A36"/>
    <w:rsid w:val="00410371"/>
    <w:rsid w:val="004242F1"/>
    <w:rsid w:val="004B75B7"/>
    <w:rsid w:val="004E1C48"/>
    <w:rsid w:val="0051580D"/>
    <w:rsid w:val="00515BF5"/>
    <w:rsid w:val="00547111"/>
    <w:rsid w:val="00564D5C"/>
    <w:rsid w:val="005752EA"/>
    <w:rsid w:val="00592D74"/>
    <w:rsid w:val="005C39CE"/>
    <w:rsid w:val="005D109D"/>
    <w:rsid w:val="005E2C44"/>
    <w:rsid w:val="00621188"/>
    <w:rsid w:val="006257ED"/>
    <w:rsid w:val="00695808"/>
    <w:rsid w:val="006A33FD"/>
    <w:rsid w:val="006B46FB"/>
    <w:rsid w:val="006E21FB"/>
    <w:rsid w:val="006F2DF3"/>
    <w:rsid w:val="00724830"/>
    <w:rsid w:val="00751153"/>
    <w:rsid w:val="00792342"/>
    <w:rsid w:val="007977A8"/>
    <w:rsid w:val="007B512A"/>
    <w:rsid w:val="007C2097"/>
    <w:rsid w:val="007D524F"/>
    <w:rsid w:val="007D6A07"/>
    <w:rsid w:val="007D7907"/>
    <w:rsid w:val="007F7259"/>
    <w:rsid w:val="008040A8"/>
    <w:rsid w:val="008279FA"/>
    <w:rsid w:val="008626E7"/>
    <w:rsid w:val="00870EE7"/>
    <w:rsid w:val="008863B9"/>
    <w:rsid w:val="008A45A6"/>
    <w:rsid w:val="008A6A69"/>
    <w:rsid w:val="008F54B1"/>
    <w:rsid w:val="008F686C"/>
    <w:rsid w:val="00905633"/>
    <w:rsid w:val="009148DE"/>
    <w:rsid w:val="00941E30"/>
    <w:rsid w:val="00956D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E58"/>
    <w:rsid w:val="00B258BB"/>
    <w:rsid w:val="00B40442"/>
    <w:rsid w:val="00B67B97"/>
    <w:rsid w:val="00B968C8"/>
    <w:rsid w:val="00BA3EC5"/>
    <w:rsid w:val="00BA51D9"/>
    <w:rsid w:val="00BB5DFC"/>
    <w:rsid w:val="00BD279D"/>
    <w:rsid w:val="00BD4E62"/>
    <w:rsid w:val="00BD6BB8"/>
    <w:rsid w:val="00C0132A"/>
    <w:rsid w:val="00C06818"/>
    <w:rsid w:val="00C66BA2"/>
    <w:rsid w:val="00C95985"/>
    <w:rsid w:val="00CB3EE0"/>
    <w:rsid w:val="00CC5026"/>
    <w:rsid w:val="00CC68D0"/>
    <w:rsid w:val="00D03F9A"/>
    <w:rsid w:val="00D06D51"/>
    <w:rsid w:val="00D24991"/>
    <w:rsid w:val="00D50255"/>
    <w:rsid w:val="00D66520"/>
    <w:rsid w:val="00D82A39"/>
    <w:rsid w:val="00DB1C24"/>
    <w:rsid w:val="00DE34CF"/>
    <w:rsid w:val="00E01109"/>
    <w:rsid w:val="00E13F3D"/>
    <w:rsid w:val="00E34898"/>
    <w:rsid w:val="00E71A71"/>
    <w:rsid w:val="00E816C3"/>
    <w:rsid w:val="00E9402F"/>
    <w:rsid w:val="00EB09B7"/>
    <w:rsid w:val="00EE7D7C"/>
    <w:rsid w:val="00EF7B52"/>
    <w:rsid w:val="00EF7C05"/>
    <w:rsid w:val="00F07634"/>
    <w:rsid w:val="00F25D98"/>
    <w:rsid w:val="00F300FB"/>
    <w:rsid w:val="00F50FC9"/>
    <w:rsid w:val="00FB6386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D7907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D790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D79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79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4E068-FE73-45F4-823D-3EB2E682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2018-11-05T09:14:00Z</dcterms:created>
  <dcterms:modified xsi:type="dcterms:W3CDTF">2020-02-13T03:05:00Z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(3)J/qahAGYMJrx8SliDXK5xOPSadeXp4Ck6iwGW40BKvU2cfHFVVq/wYT94CfJU58I9v8m7gwF
qgvMAONAX2YKRzRRf0pBLkkorR0dsfUEPaNLzKf29lXK3loyoRr4zoPDa3HLpDCxxjRsaVgH
cYrAN8m4McqUM/s6GIqBrsQXD3/mFu0PffREetACrBvnupzUrgRCcWGGP2fXdoxyl35OMsSq
gb1q+mZ7ebW56uTW6w</vt:lpwstr>
  </property>
  <property fmtid="{D5CDD505-2E9C-101B-9397-08002B2CF9AE}" pid="22" name="_2015_ms_pID_7253431">
    <vt:lpwstr>EkVJlBnIKc33ZXTiEqJycgvGl0fs81kMXvQMUXUt+xy97epDV1dv5I
6XK5UZ3Ig7Zfim47j6CpkMOPIEQGJVqptwR/rnpWfataSZW7KHrP5VTCSQYa7Svy+nitfcKP
Qw5CVs3XdDRMc7rxSYu8L+QuncIBWXo16bs1gOaQK3QGXurMc+qG+l7T41y2JW/1p1OKXA6p
vFrGInDtRtkY024Hls+lWJPcc5GpvfktkLtH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